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BE5" w:rsidRDefault="00C11BE5" w:rsidP="00C11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798302"/>
      <w:r>
        <w:rPr>
          <w:b/>
          <w:noProof/>
          <w:sz w:val="24"/>
        </w:rPr>
        <w:t>3GPP TSG CT4 Meeting #67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C4-142</w:t>
      </w:r>
      <w:r w:rsidR="006A3931">
        <w:rPr>
          <w:b/>
          <w:noProof/>
          <w:sz w:val="28"/>
        </w:rPr>
        <w:t>305</w:t>
      </w:r>
    </w:p>
    <w:p w:rsidR="00C11BE5" w:rsidRDefault="00C11BE5" w:rsidP="00C11B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San Francisco; 16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11BE5" w:rsidTr="00F251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C11BE5" w:rsidTr="00F251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1BE5" w:rsidTr="00F251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142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11BE5" w:rsidRDefault="00832019" w:rsidP="008320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29.336</w:t>
            </w:r>
          </w:p>
        </w:tc>
        <w:tc>
          <w:tcPr>
            <w:tcW w:w="709" w:type="dxa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11BE5" w:rsidRDefault="006A3931" w:rsidP="00F251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:rsidR="00C11BE5" w:rsidRDefault="00C11BE5" w:rsidP="00F251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11BE5" w:rsidRDefault="00C11BE5" w:rsidP="00F251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11BE5" w:rsidRDefault="00832019" w:rsidP="008320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</w:rPr>
            </w:pPr>
          </w:p>
        </w:tc>
      </w:tr>
      <w:tr w:rsidR="00C11BE5" w:rsidTr="00F251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</w:rPr>
            </w:pPr>
          </w:p>
        </w:tc>
      </w:tr>
      <w:tr w:rsidR="00C11BE5" w:rsidTr="00F251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11BE5" w:rsidRPr="00F25D98" w:rsidRDefault="00C11BE5" w:rsidP="00F251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1BE5" w:rsidTr="00F251BF">
        <w:tc>
          <w:tcPr>
            <w:tcW w:w="9641" w:type="dxa"/>
            <w:gridSpan w:val="9"/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11BE5" w:rsidRDefault="00C11BE5" w:rsidP="00C11B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1BE5" w:rsidTr="00F251BF">
        <w:tc>
          <w:tcPr>
            <w:tcW w:w="2835" w:type="dxa"/>
          </w:tcPr>
          <w:p w:rsidR="00C11BE5" w:rsidRDefault="00C11BE5" w:rsidP="00F251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11BE5" w:rsidRDefault="00C11BE5" w:rsidP="00F251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11BE5" w:rsidRDefault="00C11BE5" w:rsidP="00F251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11BE5" w:rsidRDefault="00C11BE5" w:rsidP="00F251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11BE5" w:rsidRDefault="00C11BE5" w:rsidP="00C11BE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11BE5" w:rsidTr="00F251BF">
        <w:tc>
          <w:tcPr>
            <w:tcW w:w="9641" w:type="dxa"/>
            <w:gridSpan w:val="11"/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1BE5" w:rsidRDefault="00832019" w:rsidP="00F2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Absent Subscriber detection</w:t>
            </w:r>
          </w:p>
        </w:tc>
      </w:tr>
      <w:tr w:rsidR="00C11BE5" w:rsidTr="00F251BF">
        <w:tc>
          <w:tcPr>
            <w:tcW w:w="1843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1843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1BE5" w:rsidRDefault="00832019" w:rsidP="00F2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</w:p>
        </w:tc>
      </w:tr>
      <w:tr w:rsidR="00C11BE5" w:rsidTr="00F251BF">
        <w:tc>
          <w:tcPr>
            <w:tcW w:w="1843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11BE5" w:rsidTr="00F251BF">
        <w:tc>
          <w:tcPr>
            <w:tcW w:w="1843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1843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11BE5" w:rsidRDefault="00832019" w:rsidP="00F2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11BE5" w:rsidRDefault="00C11BE5" w:rsidP="00F251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11BE5" w:rsidRDefault="00C11BE5" w:rsidP="00F251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1BE5" w:rsidRDefault="00832019" w:rsidP="0083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C11BE5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C11BE5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C11BE5" w:rsidTr="00F251BF">
        <w:tc>
          <w:tcPr>
            <w:tcW w:w="1843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11BE5" w:rsidRDefault="00832019" w:rsidP="00F251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11BE5" w:rsidRDefault="00C11BE5" w:rsidP="00F251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32019">
              <w:rPr>
                <w:noProof/>
              </w:rPr>
              <w:t>12</w:t>
            </w:r>
          </w:p>
        </w:tc>
      </w:tr>
      <w:tr w:rsidR="00C11BE5" w:rsidTr="00F251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1BE5" w:rsidRDefault="00C11BE5" w:rsidP="00F251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1BE5" w:rsidRPr="007C2097" w:rsidRDefault="00C11BE5" w:rsidP="00F251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11BE5" w:rsidTr="00F251BF">
        <w:tc>
          <w:tcPr>
            <w:tcW w:w="1843" w:type="dxa"/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1BE5" w:rsidRDefault="0085336F" w:rsidP="003B2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text in table note 1 in table 6.4.9/1 is unclear </w:t>
            </w:r>
            <w:r w:rsidR="003B27C9">
              <w:rPr>
                <w:noProof/>
              </w:rPr>
              <w:t xml:space="preserve">and wrong </w:t>
            </w:r>
            <w:r>
              <w:rPr>
                <w:noProof/>
              </w:rPr>
              <w:t>as it could be understood that the presence of a specific S</w:t>
            </w:r>
            <w:r w:rsidR="003B27C9">
              <w:rPr>
                <w:noProof/>
              </w:rPr>
              <w:t>C Address (without saying which one) in the MWD list is to be used to detect an Absent Subscriber condition.</w:t>
            </w: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1BE5" w:rsidRDefault="003B27C9" w:rsidP="00F2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MNRF, MNRG and UNRI flags are used to detect an absent subscriber condition in a suitable serving node.</w:t>
            </w: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1BE5" w:rsidRDefault="00832019" w:rsidP="0083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result in unnecessary triggering attempts of absent subscrbers.</w:t>
            </w:r>
          </w:p>
        </w:tc>
      </w:tr>
      <w:tr w:rsidR="00C11BE5" w:rsidTr="00F251BF">
        <w:tc>
          <w:tcPr>
            <w:tcW w:w="2268" w:type="dxa"/>
            <w:gridSpan w:val="2"/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1BE5" w:rsidRDefault="0085336F" w:rsidP="00F2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6.4.9</w:t>
            </w: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11BE5" w:rsidRDefault="00C11BE5" w:rsidP="00F251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11BE5" w:rsidRDefault="00C11BE5" w:rsidP="00F251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11BE5" w:rsidRDefault="00C11BE5" w:rsidP="00F251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11BE5" w:rsidRDefault="00C11BE5" w:rsidP="00F251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11BE5" w:rsidRDefault="00C11BE5" w:rsidP="00F251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11BE5" w:rsidRDefault="00C11BE5" w:rsidP="00F251BF">
            <w:pPr>
              <w:pStyle w:val="CRCoverPage"/>
              <w:spacing w:after="0"/>
              <w:rPr>
                <w:noProof/>
              </w:rPr>
            </w:pPr>
          </w:p>
        </w:tc>
      </w:tr>
      <w:tr w:rsidR="00C11BE5" w:rsidTr="00F251B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1BE5" w:rsidRDefault="00C11BE5" w:rsidP="00F2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1BE5" w:rsidRDefault="00C11BE5" w:rsidP="00F251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11BE5" w:rsidRDefault="00C11BE5" w:rsidP="00C11BE5">
      <w:pPr>
        <w:pStyle w:val="CRCoverPage"/>
        <w:spacing w:after="0"/>
        <w:rPr>
          <w:noProof/>
          <w:sz w:val="8"/>
          <w:szCs w:val="8"/>
        </w:rPr>
      </w:pPr>
    </w:p>
    <w:p w:rsidR="00C11BE5" w:rsidRDefault="00C11BE5" w:rsidP="00C11BE5">
      <w:pPr>
        <w:rPr>
          <w:noProof/>
        </w:rPr>
        <w:sectPr w:rsidR="00C11BE5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5336F" w:rsidRPr="00590C82" w:rsidRDefault="0085336F" w:rsidP="0085336F"/>
    <w:p w:rsidR="0085336F" w:rsidRPr="00F54AF3" w:rsidRDefault="0085336F" w:rsidP="00853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54AF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11BE5" w:rsidRDefault="00C11BE5" w:rsidP="00C11BE5">
      <w:pPr>
        <w:rPr>
          <w:noProof/>
        </w:rPr>
      </w:pPr>
    </w:p>
    <w:p w:rsidR="00C11BE5" w:rsidRDefault="00C11BE5" w:rsidP="00C11BE5">
      <w:pPr>
        <w:pStyle w:val="Heading3"/>
        <w:rPr>
          <w:lang w:val="en-US"/>
        </w:rPr>
      </w:pPr>
      <w:r>
        <w:rPr>
          <w:lang w:val="en-US"/>
        </w:rPr>
        <w:t>6.4.9</w:t>
      </w:r>
      <w:r>
        <w:rPr>
          <w:lang w:val="en-US"/>
        </w:rPr>
        <w:tab/>
        <w:t>HSS-Cause</w:t>
      </w:r>
      <w:bookmarkEnd w:id="0"/>
    </w:p>
    <w:p w:rsidR="00C11BE5" w:rsidRDefault="00C11BE5" w:rsidP="00C11BE5">
      <w:r>
        <w:rPr>
          <w:lang w:val="en-US"/>
        </w:rPr>
        <w:t>The HSS-Cause AVP is of type Unsigned32 and it contains a bit mask.</w:t>
      </w:r>
      <w:r w:rsidRPr="00757E93">
        <w:t xml:space="preserve"> </w:t>
      </w:r>
      <w:r>
        <w:t>The meaning of the bits is defined in table 6.4.9/1:</w:t>
      </w:r>
    </w:p>
    <w:p w:rsidR="00C11BE5" w:rsidRPr="003B5446" w:rsidRDefault="00C11BE5" w:rsidP="00C11BE5">
      <w:pPr>
        <w:pStyle w:val="TH"/>
      </w:pPr>
      <w:r w:rsidRPr="003B5446">
        <w:t xml:space="preserve">Table </w:t>
      </w:r>
      <w:r>
        <w:t>6.4.9/1</w:t>
      </w:r>
      <w:r w:rsidRPr="003B5446">
        <w:t xml:space="preserve">: </w:t>
      </w:r>
      <w:r>
        <w:t>HSS-Cause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842"/>
        <w:gridCol w:w="5387"/>
      </w:tblGrid>
      <w:tr w:rsidR="00C11BE5" w:rsidRPr="006E2FE8" w:rsidTr="00F251BF">
        <w:trPr>
          <w:cantSplit/>
          <w:jc w:val="center"/>
        </w:trPr>
        <w:tc>
          <w:tcPr>
            <w:tcW w:w="993" w:type="dxa"/>
          </w:tcPr>
          <w:p w:rsidR="00C11BE5" w:rsidRPr="006E2FE8" w:rsidRDefault="00C11BE5" w:rsidP="00F251BF">
            <w:pPr>
              <w:pStyle w:val="TAH"/>
            </w:pPr>
            <w:r>
              <w:t>B</w:t>
            </w:r>
            <w:r w:rsidRPr="006E2FE8">
              <w:t>it</w:t>
            </w:r>
          </w:p>
        </w:tc>
        <w:tc>
          <w:tcPr>
            <w:tcW w:w="1842" w:type="dxa"/>
          </w:tcPr>
          <w:p w:rsidR="00C11BE5" w:rsidRPr="006E2FE8" w:rsidRDefault="00C11BE5" w:rsidP="00F251BF">
            <w:pPr>
              <w:pStyle w:val="TAH"/>
            </w:pPr>
            <w:r>
              <w:t>N</w:t>
            </w:r>
            <w:r w:rsidRPr="006E2FE8">
              <w:t>ame</w:t>
            </w:r>
          </w:p>
        </w:tc>
        <w:tc>
          <w:tcPr>
            <w:tcW w:w="5387" w:type="dxa"/>
          </w:tcPr>
          <w:p w:rsidR="00C11BE5" w:rsidRPr="006E2FE8" w:rsidRDefault="00C11BE5" w:rsidP="00F251BF">
            <w:pPr>
              <w:pStyle w:val="TAH"/>
            </w:pPr>
            <w:r w:rsidRPr="006E2FE8">
              <w:t>Description</w:t>
            </w:r>
          </w:p>
        </w:tc>
      </w:tr>
      <w:tr w:rsidR="00C11BE5" w:rsidRPr="006E2FE8" w:rsidTr="00F251BF">
        <w:trPr>
          <w:cantSplit/>
          <w:jc w:val="center"/>
        </w:trPr>
        <w:tc>
          <w:tcPr>
            <w:tcW w:w="993" w:type="dxa"/>
          </w:tcPr>
          <w:p w:rsidR="00C11BE5" w:rsidRPr="006E2FE8" w:rsidRDefault="00C11BE5" w:rsidP="00F251BF">
            <w:pPr>
              <w:pStyle w:val="TAC"/>
            </w:pPr>
            <w:r w:rsidRPr="006E2FE8">
              <w:t>0</w:t>
            </w:r>
          </w:p>
        </w:tc>
        <w:tc>
          <w:tcPr>
            <w:tcW w:w="1842" w:type="dxa"/>
          </w:tcPr>
          <w:p w:rsidR="00C11BE5" w:rsidRPr="006E2FE8" w:rsidRDefault="00C11BE5" w:rsidP="00F251BF">
            <w:pPr>
              <w:pStyle w:val="TAL"/>
            </w:pPr>
            <w:r>
              <w:t>Absent Subscriber</w:t>
            </w:r>
          </w:p>
        </w:tc>
        <w:tc>
          <w:tcPr>
            <w:tcW w:w="5387" w:type="dxa"/>
          </w:tcPr>
          <w:p w:rsidR="00C11BE5" w:rsidRPr="006E2FE8" w:rsidRDefault="00C11BE5" w:rsidP="00F251BF">
            <w:pPr>
              <w:pStyle w:val="TAL"/>
            </w:pPr>
            <w:r>
              <w:t>This bit, when set, indicates that there is no serving node registered in the HSS over which the corresponding triggering method should be immediately attempted for the user. NOTE 1.</w:t>
            </w:r>
          </w:p>
        </w:tc>
      </w:tr>
      <w:tr w:rsidR="00C11BE5" w:rsidRPr="006E2FE8" w:rsidTr="00F251BF">
        <w:trPr>
          <w:cantSplit/>
          <w:jc w:val="center"/>
        </w:trPr>
        <w:tc>
          <w:tcPr>
            <w:tcW w:w="993" w:type="dxa"/>
          </w:tcPr>
          <w:p w:rsidR="00C11BE5" w:rsidRPr="006E2FE8" w:rsidRDefault="00C11BE5" w:rsidP="00F251BF">
            <w:pPr>
              <w:pStyle w:val="TAC"/>
            </w:pPr>
            <w:r>
              <w:t>1</w:t>
            </w:r>
          </w:p>
        </w:tc>
        <w:tc>
          <w:tcPr>
            <w:tcW w:w="1842" w:type="dxa"/>
          </w:tcPr>
          <w:p w:rsidR="00C11BE5" w:rsidRDefault="00C11BE5" w:rsidP="00F251BF">
            <w:pPr>
              <w:pStyle w:val="TAL"/>
            </w:pPr>
            <w:r>
              <w:t>Teleservice Not Provisioned</w:t>
            </w:r>
          </w:p>
        </w:tc>
        <w:tc>
          <w:tcPr>
            <w:tcW w:w="5387" w:type="dxa"/>
          </w:tcPr>
          <w:p w:rsidR="00C11BE5" w:rsidRDefault="00C11BE5" w:rsidP="00F251BF">
            <w:pPr>
              <w:pStyle w:val="TAL"/>
            </w:pPr>
            <w:r>
              <w:t>This bit, when set, indicates that the required teleservice(s) for the corresponding triggering method are not provisioned in the HSS/HLR for the user.</w:t>
            </w:r>
          </w:p>
        </w:tc>
      </w:tr>
      <w:tr w:rsidR="00C11BE5" w:rsidRPr="006E2FE8" w:rsidTr="00F251BF">
        <w:trPr>
          <w:cantSplit/>
          <w:jc w:val="center"/>
        </w:trPr>
        <w:tc>
          <w:tcPr>
            <w:tcW w:w="993" w:type="dxa"/>
          </w:tcPr>
          <w:p w:rsidR="00C11BE5" w:rsidRPr="006E2FE8" w:rsidRDefault="00C11BE5" w:rsidP="00F251BF">
            <w:pPr>
              <w:pStyle w:val="TAC"/>
            </w:pPr>
            <w:r>
              <w:t>2</w:t>
            </w:r>
          </w:p>
        </w:tc>
        <w:tc>
          <w:tcPr>
            <w:tcW w:w="1842" w:type="dxa"/>
          </w:tcPr>
          <w:p w:rsidR="00C11BE5" w:rsidRDefault="00C11BE5" w:rsidP="00F251BF">
            <w:pPr>
              <w:pStyle w:val="TAL"/>
            </w:pPr>
            <w:r>
              <w:t>Call Barred</w:t>
            </w:r>
          </w:p>
        </w:tc>
        <w:tc>
          <w:tcPr>
            <w:tcW w:w="5387" w:type="dxa"/>
          </w:tcPr>
          <w:p w:rsidR="00C11BE5" w:rsidRDefault="00C11BE5" w:rsidP="00F251BF">
            <w:pPr>
              <w:pStyle w:val="TAL"/>
            </w:pPr>
            <w:r>
              <w:t>This bit, when set, indicates that the user has an active barring condition which makes it impossible to deliver the corresponding triggering method.</w:t>
            </w:r>
          </w:p>
        </w:tc>
      </w:tr>
      <w:tr w:rsidR="00C11BE5" w:rsidRPr="006E2FE8" w:rsidTr="00F251BF">
        <w:trPr>
          <w:cantSplit/>
          <w:jc w:val="center"/>
        </w:trPr>
        <w:tc>
          <w:tcPr>
            <w:tcW w:w="8222" w:type="dxa"/>
            <w:gridSpan w:val="3"/>
          </w:tcPr>
          <w:p w:rsidR="00C11BE5" w:rsidRDefault="00C11BE5" w:rsidP="00F251BF">
            <w:pPr>
              <w:pStyle w:val="TAN"/>
            </w:pPr>
            <w:r>
              <w:t xml:space="preserve">NOTE 1: </w:t>
            </w:r>
            <w:r>
              <w:tab/>
              <w:t>This may be caused because there is no</w:t>
            </w:r>
            <w:ins w:id="3" w:author="Ulrich Wiehe" w:date="2014-11-11T11:46:00Z">
              <w:r>
                <w:t>t</w:t>
              </w:r>
            </w:ins>
            <w:r>
              <w:t xml:space="preserve"> any serving node currently registered in HSS for the user, or because the user </w:t>
            </w:r>
            <w:ins w:id="4" w:author="Ulrich Wiehe" w:date="2014-11-11T11:42:00Z">
              <w:r>
                <w:t>is known to be absent</w:t>
              </w:r>
            </w:ins>
            <w:ins w:id="5" w:author="Ulrich Wiehe" w:date="2014-11-11T11:48:00Z">
              <w:r>
                <w:t xml:space="preserve"> (based on MNRF, MNRG and UNRI)</w:t>
              </w:r>
            </w:ins>
            <w:ins w:id="6" w:author="Ulrich Wiehe" w:date="2014-11-11T11:42:00Z">
              <w:r>
                <w:t xml:space="preserve"> in any </w:t>
              </w:r>
            </w:ins>
            <w:ins w:id="7" w:author="Ulrich Wiehe" w:date="2014-11-11T11:45:00Z">
              <w:r>
                <w:t xml:space="preserve">suitable </w:t>
              </w:r>
            </w:ins>
            <w:ins w:id="8" w:author="Ulrich Wiehe" w:date="2014-11-11T11:42:00Z">
              <w:r>
                <w:t xml:space="preserve">registered serving node </w:t>
              </w:r>
            </w:ins>
            <w:del w:id="9" w:author="Ulrich Wiehe" w:date="2014-11-11T11:47:00Z">
              <w:r w:rsidDel="00C11BE5">
                <w:delText>currently has the SC Address stored in the MWD list in HSS</w:delText>
              </w:r>
            </w:del>
            <w:r>
              <w:t xml:space="preserve"> and the trigger delivery is requested with "non-priority".</w:t>
            </w:r>
          </w:p>
          <w:p w:rsidR="00C11BE5" w:rsidRPr="006E2FE8" w:rsidRDefault="00C11BE5" w:rsidP="00F251BF">
            <w:pPr>
              <w:pStyle w:val="TAN"/>
            </w:pPr>
            <w:r>
              <w:t xml:space="preserve">NOTE 2: </w:t>
            </w:r>
            <w:r>
              <w:tab/>
            </w:r>
            <w:r w:rsidRPr="006E2FE8">
              <w:t>Bits not defined in this table shall be cleared by the HSS</w:t>
            </w:r>
            <w:r>
              <w:t xml:space="preserve"> and discarded by the receiving node, MTC-IWF</w:t>
            </w:r>
            <w:r w:rsidRPr="006E2FE8">
              <w:t>.</w:t>
            </w:r>
          </w:p>
        </w:tc>
      </w:tr>
    </w:tbl>
    <w:p w:rsidR="00C11BE5" w:rsidRPr="000A7779" w:rsidRDefault="00C11BE5" w:rsidP="00C11BE5">
      <w:pPr>
        <w:pStyle w:val="B2"/>
        <w:rPr>
          <w:lang w:val="en-US"/>
        </w:rPr>
      </w:pPr>
      <w:r>
        <w:rPr>
          <w:lang w:val="en-US"/>
        </w:rPr>
        <w:t xml:space="preserve"> </w:t>
      </w:r>
    </w:p>
    <w:p w:rsidR="0085336F" w:rsidRPr="00590C82" w:rsidRDefault="0085336F" w:rsidP="0085336F"/>
    <w:p w:rsidR="0085336F" w:rsidRPr="00F54AF3" w:rsidRDefault="0085336F" w:rsidP="00853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54AF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F54AF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7760" w:rsidRPr="00C11BE5" w:rsidRDefault="00657760">
      <w:pPr>
        <w:rPr>
          <w:lang w:val="en-US"/>
        </w:rPr>
      </w:pPr>
    </w:p>
    <w:sectPr w:rsidR="00657760" w:rsidRPr="00C11BE5" w:rsidSect="0036308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7A8" w:rsidRDefault="00A637A8" w:rsidP="00FC1228">
      <w:pPr>
        <w:spacing w:after="0"/>
      </w:pPr>
      <w:r>
        <w:separator/>
      </w:r>
    </w:p>
  </w:endnote>
  <w:endnote w:type="continuationSeparator" w:id="0">
    <w:p w:rsidR="00A637A8" w:rsidRDefault="00A637A8" w:rsidP="00FC12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7A8" w:rsidRDefault="00A637A8" w:rsidP="00FC1228">
      <w:pPr>
        <w:spacing w:after="0"/>
      </w:pPr>
      <w:r>
        <w:separator/>
      </w:r>
    </w:p>
  </w:footnote>
  <w:footnote w:type="continuationSeparator" w:id="0">
    <w:p w:rsidR="00A637A8" w:rsidRDefault="00A637A8" w:rsidP="00FC122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BE5" w:rsidRDefault="00C11BE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6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C11BE5"/>
    <w:rsid w:val="00005B66"/>
    <w:rsid w:val="0003656A"/>
    <w:rsid w:val="00055263"/>
    <w:rsid w:val="00061E6D"/>
    <w:rsid w:val="000852F9"/>
    <w:rsid w:val="000A65F2"/>
    <w:rsid w:val="000B41E6"/>
    <w:rsid w:val="000C7049"/>
    <w:rsid w:val="000D45C9"/>
    <w:rsid w:val="000E3B7C"/>
    <w:rsid w:val="00105159"/>
    <w:rsid w:val="00113C8A"/>
    <w:rsid w:val="00114E15"/>
    <w:rsid w:val="001151B8"/>
    <w:rsid w:val="00124E9B"/>
    <w:rsid w:val="00126416"/>
    <w:rsid w:val="00134BE3"/>
    <w:rsid w:val="00151E41"/>
    <w:rsid w:val="00160A1E"/>
    <w:rsid w:val="001612E4"/>
    <w:rsid w:val="0017087C"/>
    <w:rsid w:val="0017433A"/>
    <w:rsid w:val="001748B7"/>
    <w:rsid w:val="00175EBA"/>
    <w:rsid w:val="00185896"/>
    <w:rsid w:val="001869D7"/>
    <w:rsid w:val="0019426A"/>
    <w:rsid w:val="001A6395"/>
    <w:rsid w:val="001B1457"/>
    <w:rsid w:val="001B1749"/>
    <w:rsid w:val="001B428B"/>
    <w:rsid w:val="001B5D01"/>
    <w:rsid w:val="001D30BB"/>
    <w:rsid w:val="001E29B8"/>
    <w:rsid w:val="001F4CFD"/>
    <w:rsid w:val="00201B9D"/>
    <w:rsid w:val="0021135E"/>
    <w:rsid w:val="00223511"/>
    <w:rsid w:val="00233AF6"/>
    <w:rsid w:val="00235DCF"/>
    <w:rsid w:val="00261179"/>
    <w:rsid w:val="002678DF"/>
    <w:rsid w:val="002B286B"/>
    <w:rsid w:val="002C3445"/>
    <w:rsid w:val="002D26CA"/>
    <w:rsid w:val="002D39CD"/>
    <w:rsid w:val="002D4717"/>
    <w:rsid w:val="002E16BF"/>
    <w:rsid w:val="00335803"/>
    <w:rsid w:val="00336692"/>
    <w:rsid w:val="0035641C"/>
    <w:rsid w:val="003620C3"/>
    <w:rsid w:val="00363089"/>
    <w:rsid w:val="00376461"/>
    <w:rsid w:val="00383498"/>
    <w:rsid w:val="00387FE9"/>
    <w:rsid w:val="00397DB3"/>
    <w:rsid w:val="003B27C9"/>
    <w:rsid w:val="003B7C63"/>
    <w:rsid w:val="003C4898"/>
    <w:rsid w:val="003E3989"/>
    <w:rsid w:val="003F062F"/>
    <w:rsid w:val="00407553"/>
    <w:rsid w:val="004110DE"/>
    <w:rsid w:val="004114C2"/>
    <w:rsid w:val="00440E18"/>
    <w:rsid w:val="00445AE6"/>
    <w:rsid w:val="00445C41"/>
    <w:rsid w:val="00450EA4"/>
    <w:rsid w:val="0046765E"/>
    <w:rsid w:val="004806E1"/>
    <w:rsid w:val="00481CE8"/>
    <w:rsid w:val="00482A72"/>
    <w:rsid w:val="00492EE3"/>
    <w:rsid w:val="004958EF"/>
    <w:rsid w:val="004A2B5E"/>
    <w:rsid w:val="004B109B"/>
    <w:rsid w:val="004C779E"/>
    <w:rsid w:val="004D097B"/>
    <w:rsid w:val="004D1AA0"/>
    <w:rsid w:val="004F01FE"/>
    <w:rsid w:val="005103C1"/>
    <w:rsid w:val="0051326E"/>
    <w:rsid w:val="00554084"/>
    <w:rsid w:val="00556229"/>
    <w:rsid w:val="00560722"/>
    <w:rsid w:val="00562A01"/>
    <w:rsid w:val="005930AF"/>
    <w:rsid w:val="005A20F3"/>
    <w:rsid w:val="005A37EC"/>
    <w:rsid w:val="005A4FF5"/>
    <w:rsid w:val="005B11BD"/>
    <w:rsid w:val="005B268E"/>
    <w:rsid w:val="005B5AA2"/>
    <w:rsid w:val="005C11B1"/>
    <w:rsid w:val="005C3000"/>
    <w:rsid w:val="005C32A0"/>
    <w:rsid w:val="005C41F8"/>
    <w:rsid w:val="005C6B4C"/>
    <w:rsid w:val="005D40BA"/>
    <w:rsid w:val="005E0AA0"/>
    <w:rsid w:val="005E18E2"/>
    <w:rsid w:val="005E22A8"/>
    <w:rsid w:val="005E4D06"/>
    <w:rsid w:val="005E7850"/>
    <w:rsid w:val="005F6436"/>
    <w:rsid w:val="00617E1F"/>
    <w:rsid w:val="00620E64"/>
    <w:rsid w:val="00632164"/>
    <w:rsid w:val="006356B3"/>
    <w:rsid w:val="00637180"/>
    <w:rsid w:val="00657760"/>
    <w:rsid w:val="006578A5"/>
    <w:rsid w:val="006671A0"/>
    <w:rsid w:val="00671AF4"/>
    <w:rsid w:val="0067664F"/>
    <w:rsid w:val="006811DA"/>
    <w:rsid w:val="00693322"/>
    <w:rsid w:val="006A3931"/>
    <w:rsid w:val="006D3A6C"/>
    <w:rsid w:val="006D6286"/>
    <w:rsid w:val="006E665B"/>
    <w:rsid w:val="006F19C3"/>
    <w:rsid w:val="006F7504"/>
    <w:rsid w:val="0070071C"/>
    <w:rsid w:val="007016B2"/>
    <w:rsid w:val="00703821"/>
    <w:rsid w:val="0071127D"/>
    <w:rsid w:val="00711D09"/>
    <w:rsid w:val="00746915"/>
    <w:rsid w:val="007642B9"/>
    <w:rsid w:val="00772C9B"/>
    <w:rsid w:val="00773353"/>
    <w:rsid w:val="007839DD"/>
    <w:rsid w:val="00796135"/>
    <w:rsid w:val="007B14B5"/>
    <w:rsid w:val="007B1A3A"/>
    <w:rsid w:val="0080119F"/>
    <w:rsid w:val="0082038F"/>
    <w:rsid w:val="00822757"/>
    <w:rsid w:val="00832019"/>
    <w:rsid w:val="008327A2"/>
    <w:rsid w:val="0083314C"/>
    <w:rsid w:val="00835C0A"/>
    <w:rsid w:val="00840EA3"/>
    <w:rsid w:val="00844DE9"/>
    <w:rsid w:val="00846C3F"/>
    <w:rsid w:val="00847833"/>
    <w:rsid w:val="0085336F"/>
    <w:rsid w:val="00864181"/>
    <w:rsid w:val="00885857"/>
    <w:rsid w:val="008910D6"/>
    <w:rsid w:val="008A3D03"/>
    <w:rsid w:val="008B213F"/>
    <w:rsid w:val="008C3E80"/>
    <w:rsid w:val="008E3F35"/>
    <w:rsid w:val="008F134A"/>
    <w:rsid w:val="0090008E"/>
    <w:rsid w:val="009123DA"/>
    <w:rsid w:val="00925F13"/>
    <w:rsid w:val="00931CF6"/>
    <w:rsid w:val="00940482"/>
    <w:rsid w:val="009416A6"/>
    <w:rsid w:val="00942653"/>
    <w:rsid w:val="0095430B"/>
    <w:rsid w:val="00974BB6"/>
    <w:rsid w:val="00986CDE"/>
    <w:rsid w:val="009A48C9"/>
    <w:rsid w:val="009C3730"/>
    <w:rsid w:val="009C6FFD"/>
    <w:rsid w:val="009C76EA"/>
    <w:rsid w:val="009C7E7E"/>
    <w:rsid w:val="00A07B1B"/>
    <w:rsid w:val="00A11A3A"/>
    <w:rsid w:val="00A43C81"/>
    <w:rsid w:val="00A619B4"/>
    <w:rsid w:val="00A61E88"/>
    <w:rsid w:val="00A62DFB"/>
    <w:rsid w:val="00A637A8"/>
    <w:rsid w:val="00A7625D"/>
    <w:rsid w:val="00A7636D"/>
    <w:rsid w:val="00A76927"/>
    <w:rsid w:val="00A858AF"/>
    <w:rsid w:val="00A85FE5"/>
    <w:rsid w:val="00AA42D8"/>
    <w:rsid w:val="00AC32E0"/>
    <w:rsid w:val="00AD2D48"/>
    <w:rsid w:val="00AE00FB"/>
    <w:rsid w:val="00AF28DA"/>
    <w:rsid w:val="00AF2952"/>
    <w:rsid w:val="00B025DB"/>
    <w:rsid w:val="00B07647"/>
    <w:rsid w:val="00B14798"/>
    <w:rsid w:val="00B253BB"/>
    <w:rsid w:val="00B37542"/>
    <w:rsid w:val="00B55EFA"/>
    <w:rsid w:val="00B55F96"/>
    <w:rsid w:val="00B6560F"/>
    <w:rsid w:val="00B767D7"/>
    <w:rsid w:val="00B82743"/>
    <w:rsid w:val="00B9349C"/>
    <w:rsid w:val="00BA08FF"/>
    <w:rsid w:val="00BC3997"/>
    <w:rsid w:val="00BC3A4A"/>
    <w:rsid w:val="00BC469D"/>
    <w:rsid w:val="00BC73B8"/>
    <w:rsid w:val="00BD1615"/>
    <w:rsid w:val="00BD1C69"/>
    <w:rsid w:val="00BD75B2"/>
    <w:rsid w:val="00BE008A"/>
    <w:rsid w:val="00BE5CE6"/>
    <w:rsid w:val="00BF139A"/>
    <w:rsid w:val="00C04F04"/>
    <w:rsid w:val="00C06E94"/>
    <w:rsid w:val="00C10675"/>
    <w:rsid w:val="00C11BE5"/>
    <w:rsid w:val="00C4117C"/>
    <w:rsid w:val="00C508FB"/>
    <w:rsid w:val="00C67ACA"/>
    <w:rsid w:val="00C865B2"/>
    <w:rsid w:val="00C9004C"/>
    <w:rsid w:val="00C925EB"/>
    <w:rsid w:val="00CB3A0F"/>
    <w:rsid w:val="00CB67DB"/>
    <w:rsid w:val="00CC28F2"/>
    <w:rsid w:val="00CD15A0"/>
    <w:rsid w:val="00CE1065"/>
    <w:rsid w:val="00CE3B9C"/>
    <w:rsid w:val="00D12BAD"/>
    <w:rsid w:val="00D13E9E"/>
    <w:rsid w:val="00D31937"/>
    <w:rsid w:val="00D33A52"/>
    <w:rsid w:val="00D4327D"/>
    <w:rsid w:val="00D465F1"/>
    <w:rsid w:val="00D5140B"/>
    <w:rsid w:val="00D559BB"/>
    <w:rsid w:val="00D74115"/>
    <w:rsid w:val="00DB6A36"/>
    <w:rsid w:val="00DC678E"/>
    <w:rsid w:val="00DD3C07"/>
    <w:rsid w:val="00DF74A9"/>
    <w:rsid w:val="00E36890"/>
    <w:rsid w:val="00E50C64"/>
    <w:rsid w:val="00E52379"/>
    <w:rsid w:val="00E93C3B"/>
    <w:rsid w:val="00E94102"/>
    <w:rsid w:val="00E97F25"/>
    <w:rsid w:val="00EA0E2F"/>
    <w:rsid w:val="00EA5FC8"/>
    <w:rsid w:val="00EC15B9"/>
    <w:rsid w:val="00EC2588"/>
    <w:rsid w:val="00EE26B3"/>
    <w:rsid w:val="00EE2FAA"/>
    <w:rsid w:val="00EE3F58"/>
    <w:rsid w:val="00EE7184"/>
    <w:rsid w:val="00F0006E"/>
    <w:rsid w:val="00F061D5"/>
    <w:rsid w:val="00F147B4"/>
    <w:rsid w:val="00F214DF"/>
    <w:rsid w:val="00F31634"/>
    <w:rsid w:val="00F329BF"/>
    <w:rsid w:val="00F33B85"/>
    <w:rsid w:val="00F5117F"/>
    <w:rsid w:val="00F64C0C"/>
    <w:rsid w:val="00F75A12"/>
    <w:rsid w:val="00F76481"/>
    <w:rsid w:val="00F82556"/>
    <w:rsid w:val="00F86AC0"/>
    <w:rsid w:val="00F87503"/>
    <w:rsid w:val="00FB0713"/>
    <w:rsid w:val="00FB4202"/>
    <w:rsid w:val="00FC1228"/>
    <w:rsid w:val="00FC70B9"/>
    <w:rsid w:val="00FD1B55"/>
    <w:rsid w:val="00FE4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BE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B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Normal"/>
    <w:next w:val="Normal"/>
    <w:link w:val="Heading3Char"/>
    <w:qFormat/>
    <w:rsid w:val="00C11BE5"/>
    <w:pPr>
      <w:keepNext/>
      <w:keepLines/>
      <w:spacing w:before="120"/>
      <w:ind w:left="1134" w:hanging="1134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basedOn w:val="DefaultParagraphFont"/>
    <w:link w:val="Heading3"/>
    <w:rsid w:val="00C11BE5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TAL">
    <w:name w:val="TAL"/>
    <w:basedOn w:val="Normal"/>
    <w:link w:val="TALChar"/>
    <w:rsid w:val="00C11BE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11BE5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rsid w:val="00C11BE5"/>
    <w:rPr>
      <w:b/>
    </w:rPr>
  </w:style>
  <w:style w:type="paragraph" w:customStyle="1" w:styleId="TAC">
    <w:name w:val="TAC"/>
    <w:basedOn w:val="TAL"/>
    <w:link w:val="TACChar"/>
    <w:rsid w:val="00C11BE5"/>
    <w:pPr>
      <w:jc w:val="center"/>
    </w:pPr>
  </w:style>
  <w:style w:type="character" w:customStyle="1" w:styleId="TACChar">
    <w:name w:val="TAC Char"/>
    <w:basedOn w:val="TALChar"/>
    <w:link w:val="TAC"/>
    <w:rsid w:val="00C11BE5"/>
  </w:style>
  <w:style w:type="character" w:customStyle="1" w:styleId="TAHChar">
    <w:name w:val="TAH Char"/>
    <w:link w:val="TAH"/>
    <w:rsid w:val="00C11BE5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C11BE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C11BE5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rsid w:val="00C11BE5"/>
    <w:pPr>
      <w:ind w:left="851" w:hanging="851"/>
    </w:pPr>
  </w:style>
  <w:style w:type="paragraph" w:customStyle="1" w:styleId="B2">
    <w:name w:val="B2"/>
    <w:basedOn w:val="Normal"/>
    <w:rsid w:val="00C11BE5"/>
    <w:pPr>
      <w:ind w:left="851" w:hanging="284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C11B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CRCoverPage">
    <w:name w:val="CR Cover Page"/>
    <w:rsid w:val="00C11BE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C11B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77766-2142-4F63-ABD6-65048A9A0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Ulrich Wiehe</dc:creator>
  <cp:lastModifiedBy>Ulrich Wiehe</cp:lastModifiedBy>
  <cp:revision>3</cp:revision>
  <dcterms:created xsi:type="dcterms:W3CDTF">2014-11-11T10:42:00Z</dcterms:created>
  <dcterms:modified xsi:type="dcterms:W3CDTF">2014-11-11T11:25:00Z</dcterms:modified>
</cp:coreProperties>
</file>